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10B7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4B05">
        <w:fldChar w:fldCharType="begin"/>
      </w:r>
      <w:r w:rsidR="00CB4B05">
        <w:instrText xml:space="preserve"> DOCPROPERTY  TSG/WGRef  \* MERGEFORMAT </w:instrText>
      </w:r>
      <w:r w:rsidR="00CB4B05">
        <w:fldChar w:fldCharType="separate"/>
      </w:r>
      <w:r w:rsidR="00013725" w:rsidRPr="00013725">
        <w:rPr>
          <w:b/>
          <w:noProof/>
          <w:sz w:val="24"/>
        </w:rPr>
        <w:t>RAN5</w:t>
      </w:r>
      <w:r w:rsidR="00CB4B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4B05">
        <w:fldChar w:fldCharType="begin"/>
      </w:r>
      <w:r w:rsidR="00CB4B05">
        <w:instrText xml:space="preserve"> DOCPROPERTY  MtgSeq  \* MERGEFORMAT </w:instrText>
      </w:r>
      <w:r w:rsidR="00CB4B05">
        <w:fldChar w:fldCharType="separate"/>
      </w:r>
      <w:r w:rsidR="002D66C7" w:rsidRPr="002D66C7">
        <w:rPr>
          <w:b/>
          <w:noProof/>
          <w:sz w:val="24"/>
        </w:rPr>
        <w:t>102</w:t>
      </w:r>
      <w:r w:rsidR="00CB4B05">
        <w:rPr>
          <w:b/>
          <w:noProof/>
          <w:sz w:val="24"/>
        </w:rPr>
        <w:fldChar w:fldCharType="end"/>
      </w:r>
      <w:r w:rsidR="00CB4B05">
        <w:fldChar w:fldCharType="begin"/>
      </w:r>
      <w:r w:rsidR="00CB4B05">
        <w:instrText xml:space="preserve"> DOCPROPERTY  MtgTitle  \* MERGEFORMAT </w:instrText>
      </w:r>
      <w:r w:rsidR="00CB4B05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CB4B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4B05">
        <w:fldChar w:fldCharType="begin"/>
      </w:r>
      <w:r w:rsidR="00CB4B05">
        <w:instrText xml:space="preserve"> DOCPROPERTY  Tdoc#  \* MERGEFORMAT </w:instrText>
      </w:r>
      <w:r w:rsidR="00CB4B05">
        <w:fldChar w:fldCharType="separate"/>
      </w:r>
      <w:r w:rsidR="00CB4B05" w:rsidRPr="00CB4B05">
        <w:rPr>
          <w:b/>
          <w:i/>
          <w:noProof/>
          <w:sz w:val="28"/>
        </w:rPr>
        <w:t>R5-241093</w:t>
      </w:r>
      <w:r w:rsidR="00CB4B05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CB4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B1D4E" w:rsidR="001E41F3" w:rsidRPr="00410371" w:rsidRDefault="00CB4B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B4B05">
              <w:rPr>
                <w:b/>
                <w:noProof/>
                <w:sz w:val="28"/>
              </w:rPr>
              <w:t>3085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B4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CB4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75330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790">
              <w:t>Correction to point A value for n83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CB4B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ECE0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6790">
              <w:rPr>
                <w:noProof/>
              </w:rPr>
              <w:t xml:space="preserve">TEI15_Test, </w:t>
            </w:r>
            <w:r w:rsidR="00736790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B4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CB4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A7FC" w14:textId="6248722A" w:rsidR="001E41F3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ED1171">
              <w:rPr>
                <w:noProof/>
                <w:lang w:eastAsia="ja-JP"/>
              </w:rPr>
              <w:t xml:space="preserve">(SCS 15 kHz, </w:t>
            </w:r>
            <w:r w:rsidR="0010135C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BW 20 MHz</w:t>
            </w:r>
            <w:r w:rsidR="00ED1171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ED1171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5502135D" w14:textId="77777777" w:rsidR="00205D32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C.3.2:</w:t>
            </w:r>
          </w:p>
          <w:p w14:paraId="346435AF" w14:textId="4B6BCF21" w:rsidR="00205D32" w:rsidRDefault="00205D32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– 12 * SCS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* (N</w:t>
            </w:r>
            <w:r>
              <w:rPr>
                <w:noProof/>
                <w:vertAlign w:val="subscript"/>
                <w:lang w:eastAsia="ja-JP"/>
              </w:rPr>
              <w:t>RB</w:t>
            </w:r>
            <w:r>
              <w:rPr>
                <w:noProof/>
                <w:lang w:eastAsia="ja-JP"/>
              </w:rPr>
              <w:t xml:space="preserve"> / 2)</w:t>
            </w:r>
          </w:p>
          <w:p w14:paraId="509A8023" w14:textId="5D3A8E77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738 MHz – 12 * 15 kHz * (106 / 2)</w:t>
            </w:r>
          </w:p>
          <w:p w14:paraId="3AFE91A2" w14:textId="5588A584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="0009777F">
              <w:rPr>
                <w:noProof/>
              </w:rPr>
              <w:t>728.46 MHz</w:t>
            </w:r>
          </w:p>
          <w:p w14:paraId="6FB3C182" w14:textId="77777777" w:rsidR="00205D32" w:rsidRDefault="0009777F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PointA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 xml:space="preserve"> – </w:t>
            </w:r>
            <w:r>
              <w:rPr>
                <w:i/>
                <w:iCs/>
                <w:noProof/>
                <w:lang w:eastAsia="ja-JP"/>
              </w:rPr>
              <w:t>offsetToCarrier</w:t>
            </w:r>
            <w:r>
              <w:rPr>
                <w:noProof/>
                <w:lang w:eastAsia="ja-JP"/>
              </w:rPr>
              <w:t xml:space="preserve"> * PRB</w:t>
            </w:r>
            <w:r>
              <w:rPr>
                <w:noProof/>
                <w:vertAlign w:val="subscript"/>
                <w:lang w:eastAsia="ja-JP"/>
              </w:rPr>
              <w:t>size</w:t>
            </w:r>
          </w:p>
          <w:p w14:paraId="18F5F1D7" w14:textId="20DAFB9D" w:rsidR="0009777F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728.46 MHz – 6 * (12 * 15 kHz)</w:t>
            </w:r>
          </w:p>
          <w:p w14:paraId="708AA7DE" w14:textId="3C7376FB" w:rsidR="0009777F" w:rsidRPr="00205D32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Pr="0009777F">
              <w:rPr>
                <w:noProof/>
                <w:u w:val="single"/>
              </w:rPr>
              <w:t>727.38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CD49F" w14:textId="0B5FE3B2" w:rsidR="001E41F3" w:rsidRDefault="0009777F" w:rsidP="00097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3C58C0">
              <w:rPr>
                <w:noProof/>
                <w:lang w:eastAsia="ja-JP"/>
              </w:rPr>
              <w:t>(SCS 15 kHz, C</w:t>
            </w:r>
            <w:r>
              <w:rPr>
                <w:noProof/>
                <w:lang w:eastAsia="ja-JP"/>
              </w:rPr>
              <w:t>BW 20 MHz</w:t>
            </w:r>
            <w:r w:rsidR="003C58C0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3C58C0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was corrected to 727.38 MHz.</w:t>
            </w:r>
          </w:p>
          <w:p w14:paraId="31C656EC" w14:textId="176DC012" w:rsidR="0009777F" w:rsidRPr="0009777F" w:rsidRDefault="0009777F" w:rsidP="0009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 to text style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212F" w:rsidR="001E41F3" w:rsidRDefault="0009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n83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9D00" w:rsidR="001E41F3" w:rsidRDefault="00097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18D911" w14:textId="77777777" w:rsidR="00205D32" w:rsidRPr="004D139E" w:rsidRDefault="00205D32" w:rsidP="00205D32">
      <w:pPr>
        <w:pStyle w:val="6"/>
      </w:pPr>
      <w:bookmarkStart w:id="1" w:name="_Toc77005765"/>
      <w:bookmarkStart w:id="2" w:name="_Toc84849669"/>
      <w:bookmarkStart w:id="3" w:name="_Toc92808396"/>
      <w:r w:rsidRPr="004D139E">
        <w:t>4.3.1.1.1.83</w:t>
      </w:r>
      <w:r w:rsidRPr="004D139E">
        <w:tab/>
        <w:t>Reference test frequencies for NR operating band n83 (SUL)</w:t>
      </w:r>
      <w:bookmarkEnd w:id="1"/>
      <w:bookmarkEnd w:id="2"/>
      <w:bookmarkEnd w:id="3"/>
    </w:p>
    <w:p w14:paraId="734C285B" w14:textId="77777777" w:rsidR="00205D32" w:rsidRPr="004D139E" w:rsidRDefault="00205D32" w:rsidP="00205D32">
      <w:pPr>
        <w:pStyle w:val="TH"/>
      </w:pPr>
      <w:bookmarkStart w:id="4" w:name="_CRTable4_3_1_1_1_831"/>
      <w:r w:rsidRPr="004D139E">
        <w:t xml:space="preserve">Table </w:t>
      </w:r>
      <w:bookmarkEnd w:id="4"/>
      <w:r w:rsidRPr="004D139E">
        <w:t>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025AEC58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1A54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BFD850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3DA600F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407FA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4ED2C435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6BDFC8D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418E51CA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BE47E70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57D3502C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60B79EBE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F51DB67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276E4AC0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98B10" w14:textId="77777777" w:rsidR="00205D32" w:rsidRPr="004D139E" w:rsidRDefault="00205D32" w:rsidP="00914838">
            <w:pPr>
              <w:pStyle w:val="TAC"/>
            </w:pPr>
            <w:r w:rsidRPr="004D139E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8CD44" w14:textId="77777777" w:rsidR="00205D32" w:rsidRPr="004D139E" w:rsidRDefault="00205D32" w:rsidP="00914838">
            <w:pPr>
              <w:pStyle w:val="TAC"/>
            </w:pPr>
            <w:r w:rsidRPr="004D139E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77C34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489D7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F88EAB9" w14:textId="77777777" w:rsidR="00205D32" w:rsidRPr="004D139E" w:rsidRDefault="00205D32" w:rsidP="00914838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  <w:vAlign w:val="center"/>
          </w:tcPr>
          <w:p w14:paraId="42A1B172" w14:textId="77777777" w:rsidR="00205D32" w:rsidRPr="004D139E" w:rsidRDefault="00205D32" w:rsidP="00914838">
            <w:pPr>
              <w:pStyle w:val="TAC"/>
            </w:pPr>
            <w:r w:rsidRPr="004D139E">
              <w:t>141100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12E2A" w14:textId="77777777" w:rsidR="00205D32" w:rsidRPr="004D139E" w:rsidRDefault="00205D32" w:rsidP="00914838">
            <w:pPr>
              <w:pStyle w:val="TAC"/>
            </w:pPr>
            <w:r w:rsidRPr="004D139E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F4F39A" w14:textId="77777777" w:rsidR="00205D32" w:rsidRPr="004D139E" w:rsidRDefault="00205D32" w:rsidP="00914838">
            <w:pPr>
              <w:pStyle w:val="TAC"/>
            </w:pPr>
            <w:r w:rsidRPr="004D139E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1578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369BF2AD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67D64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556C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E9D8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3F303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B28BF50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75402F09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95758" w14:textId="77777777" w:rsidR="00205D32" w:rsidRPr="004D139E" w:rsidRDefault="00205D32" w:rsidP="00914838">
            <w:pPr>
              <w:pStyle w:val="TAC"/>
            </w:pPr>
            <w:r w:rsidRPr="004D139E">
              <w:t>632.53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8942D" w14:textId="77777777" w:rsidR="00205D32" w:rsidRPr="004D139E" w:rsidRDefault="00205D32" w:rsidP="00914838">
            <w:pPr>
              <w:pStyle w:val="TAC"/>
            </w:pPr>
            <w:r w:rsidRPr="004D139E">
              <w:t>126506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947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38CB08E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9EB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40A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F14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BFE60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C3A75D3" w14:textId="77777777" w:rsidR="00205D32" w:rsidRPr="004D139E" w:rsidRDefault="00205D32" w:rsidP="00914838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  <w:vAlign w:val="center"/>
          </w:tcPr>
          <w:p w14:paraId="19C70E66" w14:textId="77777777" w:rsidR="00205D32" w:rsidRPr="004D139E" w:rsidRDefault="00205D32" w:rsidP="00914838">
            <w:pPr>
              <w:pStyle w:val="TAC"/>
            </w:pPr>
            <w:r w:rsidRPr="004D139E">
              <w:t>149100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02484" w14:textId="77777777" w:rsidR="00205D32" w:rsidRPr="004D139E" w:rsidRDefault="00205D32" w:rsidP="00914838">
            <w:pPr>
              <w:pStyle w:val="TAC"/>
            </w:pPr>
            <w:r w:rsidRPr="004D139E">
              <w:t>742.17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59E0A" w14:textId="77777777" w:rsidR="00205D32" w:rsidRPr="004D139E" w:rsidRDefault="00205D32" w:rsidP="00914838">
            <w:pPr>
              <w:pStyle w:val="TAC"/>
            </w:pPr>
            <w:r w:rsidRPr="004D139E">
              <w:t>148434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CC76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12F1167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21049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7B676" w14:textId="77777777" w:rsidR="00205D32" w:rsidRPr="004D139E" w:rsidRDefault="00205D32" w:rsidP="00914838">
            <w:pPr>
              <w:pStyle w:val="TAC"/>
            </w:pPr>
            <w:r w:rsidRPr="004D139E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F7C9A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BC81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2989B7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38FD32F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56E18" w14:textId="77777777" w:rsidR="00205D32" w:rsidRPr="004D139E" w:rsidRDefault="00205D32" w:rsidP="00914838">
            <w:pPr>
              <w:pStyle w:val="TAC"/>
            </w:pPr>
            <w:r w:rsidRPr="004D139E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D5527" w14:textId="77777777" w:rsidR="00205D32" w:rsidRPr="004D139E" w:rsidRDefault="00205D32" w:rsidP="00914838">
            <w:pPr>
              <w:pStyle w:val="TAC"/>
            </w:pPr>
            <w:r w:rsidRPr="004D139E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8891F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98641C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7D9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E4F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14A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530634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D21EF0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9DCB0B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46B5F" w14:textId="77777777" w:rsidR="00205D32" w:rsidRPr="004D139E" w:rsidRDefault="00205D32" w:rsidP="00914838">
            <w:pPr>
              <w:pStyle w:val="TAC"/>
            </w:pPr>
            <w:r w:rsidRPr="004D139E">
              <w:t>630.1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7DDE6" w14:textId="77777777" w:rsidR="00205D32" w:rsidRPr="004D139E" w:rsidRDefault="00205D32" w:rsidP="00914838">
            <w:pPr>
              <w:pStyle w:val="TAC"/>
            </w:pPr>
            <w:r w:rsidRPr="004D139E">
              <w:t>126020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897DA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93BA2E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BF3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D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91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7873F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B05E323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7BE77AB8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BF035" w14:textId="77777777" w:rsidR="00205D32" w:rsidRPr="004D139E" w:rsidRDefault="00205D32" w:rsidP="00914838">
            <w:pPr>
              <w:pStyle w:val="TAC"/>
            </w:pPr>
            <w:r w:rsidRPr="004D139E">
              <w:t>737.24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341B1BC3" w14:textId="77777777" w:rsidR="00205D32" w:rsidRPr="004D139E" w:rsidRDefault="00205D32" w:rsidP="00914838">
            <w:pPr>
              <w:pStyle w:val="TAC"/>
            </w:pPr>
            <w:r w:rsidRPr="004D139E">
              <w:t>147448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04E115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F75FDE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5E55E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D1261" w14:textId="77777777" w:rsidR="00205D32" w:rsidRPr="004D139E" w:rsidRDefault="00205D32" w:rsidP="00914838">
            <w:pPr>
              <w:pStyle w:val="TAC"/>
            </w:pPr>
            <w:r w:rsidRPr="004D139E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6D4CE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AE93D8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96A7C81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75372070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5A64" w14:textId="77777777" w:rsidR="00205D32" w:rsidRPr="004D139E" w:rsidRDefault="00205D32" w:rsidP="00914838">
            <w:pPr>
              <w:pStyle w:val="TAC"/>
            </w:pPr>
            <w:r w:rsidRPr="004D139E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6C8D8F" w14:textId="77777777" w:rsidR="00205D32" w:rsidRPr="004D139E" w:rsidRDefault="00205D32" w:rsidP="00914838">
            <w:pPr>
              <w:pStyle w:val="TAC"/>
            </w:pPr>
            <w:r w:rsidRPr="004D139E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FA1FB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41FC486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ACAC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22D27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B0A7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7DFE4D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91C635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3A6DD13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035D3" w14:textId="77777777" w:rsidR="00205D32" w:rsidRPr="004D139E" w:rsidRDefault="00205D32" w:rsidP="00914838">
            <w:pPr>
              <w:pStyle w:val="TAC"/>
            </w:pPr>
            <w:r w:rsidRPr="004D139E">
              <w:t xml:space="preserve">627.67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DA961" w14:textId="77777777" w:rsidR="00205D32" w:rsidRPr="004D139E" w:rsidRDefault="00205D32" w:rsidP="00914838">
            <w:pPr>
              <w:pStyle w:val="TAC"/>
            </w:pPr>
            <w:r w:rsidRPr="004D139E">
              <w:t>125534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7E43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3F4B6A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F6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D9F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BFD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664BE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B7B268C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3E82C145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D4A03" w14:textId="77777777" w:rsidR="00205D32" w:rsidRPr="004D139E" w:rsidRDefault="00205D32" w:rsidP="00914838">
            <w:pPr>
              <w:pStyle w:val="TAC"/>
            </w:pPr>
            <w:r w:rsidRPr="004D139E">
              <w:t>732.31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4D15AD" w14:textId="77777777" w:rsidR="00205D32" w:rsidRPr="004D139E" w:rsidRDefault="00205D32" w:rsidP="00914838">
            <w:pPr>
              <w:pStyle w:val="TAC"/>
            </w:pPr>
            <w:r w:rsidRPr="004D139E">
              <w:t>146462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457DB7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551DF4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061C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4478A" w14:textId="77777777" w:rsidR="00205D32" w:rsidRPr="004D139E" w:rsidRDefault="00205D32" w:rsidP="00914838">
            <w:pPr>
              <w:pStyle w:val="TAC"/>
            </w:pPr>
            <w:r w:rsidRPr="004D139E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96C12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3E0F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A89D891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460A0C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C19E4" w14:textId="77777777" w:rsidR="00205D32" w:rsidRPr="004D139E" w:rsidRDefault="00205D32" w:rsidP="00914838">
            <w:pPr>
              <w:pStyle w:val="TAC"/>
            </w:pPr>
            <w:r w:rsidRPr="004D139E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A2E1F" w14:textId="77777777" w:rsidR="00205D32" w:rsidRPr="004D139E" w:rsidRDefault="00205D32" w:rsidP="00914838">
            <w:pPr>
              <w:pStyle w:val="TAC"/>
            </w:pPr>
            <w:r w:rsidRPr="004D139E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8437D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C695F8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FDB4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CBC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985A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8CE00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D63C5A6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47A2174B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64759C" w14:textId="77777777" w:rsidR="00205D32" w:rsidRPr="004D139E" w:rsidRDefault="00205D32" w:rsidP="00914838">
            <w:pPr>
              <w:pStyle w:val="TAC"/>
            </w:pPr>
            <w:r w:rsidRPr="004D139E">
              <w:t>625.24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00A197" w14:textId="77777777" w:rsidR="00205D32" w:rsidRPr="004D139E" w:rsidRDefault="00205D32" w:rsidP="00914838">
            <w:pPr>
              <w:pStyle w:val="TAC"/>
            </w:pPr>
            <w:r w:rsidRPr="004D139E">
              <w:t>125048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3CF0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B4E007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D70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042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136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FE662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0C5E529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2F5527F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AD509" w14:textId="01EF10B7" w:rsidR="00205D32" w:rsidRPr="004D139E" w:rsidRDefault="00205D32" w:rsidP="00914838">
            <w:pPr>
              <w:pStyle w:val="TAC"/>
            </w:pPr>
            <w:r w:rsidRPr="004D139E">
              <w:t>727.3</w:t>
            </w:r>
            <w:ins w:id="5" w:author="Anritsu" w:date="2024-02-16T09:34:00Z">
              <w:r>
                <w:t>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A0B2" w14:textId="77777777" w:rsidR="00205D32" w:rsidRPr="004D139E" w:rsidRDefault="00205D32" w:rsidP="00914838">
            <w:pPr>
              <w:pStyle w:val="TAC"/>
            </w:pPr>
            <w:r w:rsidRPr="004D139E">
              <w:t>145476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0B21E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2BBB360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A236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D38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8B36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6558ED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7C1172C8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446D5812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31D8764B" w14:textId="77777777" w:rsidR="00205D32" w:rsidRPr="004D139E" w:rsidRDefault="00205D32" w:rsidP="00914838">
            <w:pPr>
              <w:pStyle w:val="TAC"/>
            </w:pPr>
            <w:r w:rsidRPr="004D139E">
              <w:t>703.6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83EE739" w14:textId="77777777" w:rsidR="00205D32" w:rsidRPr="004D139E" w:rsidRDefault="00205D32" w:rsidP="00914838">
            <w:pPr>
              <w:pStyle w:val="TAC"/>
            </w:pPr>
            <w:r w:rsidRPr="004D139E">
              <w:t>140720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0395698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25266BB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3F84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AAC7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8FD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5965E8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50A7223D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36D95767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AFACAB5" w14:textId="77777777" w:rsidR="00205D32" w:rsidRPr="004D139E" w:rsidRDefault="00205D32" w:rsidP="00914838">
            <w:pPr>
              <w:pStyle w:val="TAC"/>
            </w:pPr>
            <w:r w:rsidRPr="004D139E">
              <w:t>717.52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123F55C0" w14:textId="77777777" w:rsidR="00205D32" w:rsidRPr="004D139E" w:rsidRDefault="00205D32" w:rsidP="00914838">
            <w:pPr>
              <w:pStyle w:val="TAC"/>
            </w:pPr>
            <w:r w:rsidRPr="004D139E">
              <w:t>143504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2C971FB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DE69F02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55C1" w14:textId="77777777" w:rsidR="00205D32" w:rsidRPr="004D139E" w:rsidRDefault="00205D32">
            <w:pPr>
              <w:pStyle w:val="TAN"/>
              <w:rPr>
                <w:rFonts w:cs="Arial"/>
              </w:rPr>
              <w:pPrChange w:id="6" w:author="Anritsu" w:date="2024-02-16T09:33:00Z">
                <w:pPr>
                  <w:pStyle w:val="TAC"/>
                </w:pPr>
              </w:pPrChange>
            </w:pPr>
            <w:r w:rsidRPr="004D139E">
              <w:t>Note 1: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136EFE06" w14:textId="77777777" w:rsidR="00205D32" w:rsidRPr="004D139E" w:rsidRDefault="00205D32" w:rsidP="00205D32"/>
    <w:p w14:paraId="2413EE0B" w14:textId="77777777" w:rsidR="00205D32" w:rsidRPr="004D139E" w:rsidRDefault="00205D32" w:rsidP="00205D32">
      <w:pPr>
        <w:pStyle w:val="TH"/>
      </w:pPr>
      <w:bookmarkStart w:id="7" w:name="_CRTable4_3_1_1_1_832"/>
      <w:r w:rsidRPr="004D139E">
        <w:t xml:space="preserve">Table </w:t>
      </w:r>
      <w:bookmarkEnd w:id="7"/>
      <w:r w:rsidRPr="004D139E">
        <w:t>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21D7F999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E8E0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B59ACA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20000D0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C05B4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54E39192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39547D4F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79580F6B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42548644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3FAFA510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505C1FCB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93C856F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52A081A2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F293D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DEE04" w14:textId="77777777" w:rsidR="00205D32" w:rsidRPr="004D139E" w:rsidRDefault="00205D32" w:rsidP="00914838">
            <w:pPr>
              <w:pStyle w:val="TAC"/>
            </w:pPr>
            <w:r w:rsidRPr="004D139E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0D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E7558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AC98C3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113ED5A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535FD" w14:textId="77777777" w:rsidR="00205D32" w:rsidRPr="004D139E" w:rsidRDefault="00205D32" w:rsidP="00914838">
            <w:pPr>
              <w:pStyle w:val="TAC"/>
            </w:pPr>
            <w:r w:rsidRPr="004D139E"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50FC4" w14:textId="77777777" w:rsidR="00205D32" w:rsidRPr="004D139E" w:rsidRDefault="00205D32" w:rsidP="00914838">
            <w:pPr>
              <w:pStyle w:val="TAC"/>
            </w:pPr>
            <w:r w:rsidRPr="004D139E"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A3F3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739683A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A145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A59E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854D3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4B154B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D7CB4A4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42ABB9D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6C4D2E" w14:textId="77777777" w:rsidR="00205D32" w:rsidRPr="004D139E" w:rsidRDefault="00205D32" w:rsidP="00914838">
            <w:pPr>
              <w:pStyle w:val="TAC"/>
            </w:pPr>
            <w:r w:rsidRPr="004D139E">
              <w:t>539.7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9AB5" w14:textId="77777777" w:rsidR="00205D32" w:rsidRPr="004D139E" w:rsidRDefault="00205D32" w:rsidP="00914838">
            <w:pPr>
              <w:pStyle w:val="TAC"/>
            </w:pPr>
            <w:r w:rsidRPr="004D139E">
              <w:t>107948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0BFA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20AF44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5B4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FED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AF8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8DD34F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4F069D2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56187B53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3FF76C" w14:textId="77777777" w:rsidR="00205D32" w:rsidRPr="004D139E" w:rsidRDefault="00205D32" w:rsidP="00914838">
            <w:pPr>
              <w:pStyle w:val="TAC"/>
            </w:pPr>
            <w:r w:rsidRPr="004D139E">
              <w:t>736.52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39CAA" w14:textId="77777777" w:rsidR="00205D32" w:rsidRPr="004D139E" w:rsidRDefault="00205D32" w:rsidP="00914838">
            <w:pPr>
              <w:pStyle w:val="TAC"/>
            </w:pPr>
            <w:r w:rsidRPr="004D139E">
              <w:t>147304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DE29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700906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B1D51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0831F" w14:textId="77777777" w:rsidR="00205D32" w:rsidRPr="004D139E" w:rsidRDefault="00205D32" w:rsidP="00914838">
            <w:pPr>
              <w:pStyle w:val="TAC"/>
            </w:pPr>
            <w:r w:rsidRPr="004D139E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2F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BCCCDB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70BD269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4B93F2DD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D8F7A2" w14:textId="77777777" w:rsidR="00205D32" w:rsidRPr="004D139E" w:rsidRDefault="00205D32" w:rsidP="00914838">
            <w:pPr>
              <w:pStyle w:val="TAC"/>
            </w:pPr>
            <w:r w:rsidRPr="004D139E"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0B22D" w14:textId="77777777" w:rsidR="00205D32" w:rsidRPr="004D139E" w:rsidRDefault="00205D32" w:rsidP="00914838">
            <w:pPr>
              <w:pStyle w:val="TAC"/>
            </w:pPr>
            <w:r w:rsidRPr="004D139E"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6EA0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66321F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13DB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9E5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3E1F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CFBD28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D9882D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6EE1689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68947" w14:textId="77777777" w:rsidR="00205D32" w:rsidRPr="004D139E" w:rsidRDefault="00205D32" w:rsidP="00914838">
            <w:pPr>
              <w:pStyle w:val="TAC"/>
            </w:pPr>
            <w:r w:rsidRPr="004D139E">
              <w:t>537.22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D3E96" w14:textId="77777777" w:rsidR="00205D32" w:rsidRPr="004D139E" w:rsidRDefault="00205D32" w:rsidP="00914838">
            <w:pPr>
              <w:pStyle w:val="TAC"/>
            </w:pPr>
            <w:r w:rsidRPr="004D139E">
              <w:t>107444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6D98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3AC222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DD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50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800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BA1BA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77828DA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27C3E33A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F0EC1C" w14:textId="77777777" w:rsidR="00205D32" w:rsidRPr="004D139E" w:rsidRDefault="00205D32" w:rsidP="00914838">
            <w:pPr>
              <w:pStyle w:val="TAC"/>
            </w:pPr>
            <w:r w:rsidRPr="004D139E">
              <w:t>731.5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9E9EF3" w14:textId="77777777" w:rsidR="00205D32" w:rsidRPr="004D139E" w:rsidRDefault="00205D32" w:rsidP="00914838">
            <w:pPr>
              <w:pStyle w:val="TAC"/>
            </w:pPr>
            <w:r w:rsidRPr="004D139E">
              <w:t>146300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4B3A2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14AC6E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6CC8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1C7F1" w14:textId="77777777" w:rsidR="00205D32" w:rsidRPr="004D139E" w:rsidRDefault="00205D32" w:rsidP="00914838">
            <w:pPr>
              <w:pStyle w:val="TAC"/>
            </w:pPr>
            <w:r w:rsidRPr="004D139E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01B20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FD8BC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CE7D9C3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99D57A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F4F4E" w14:textId="77777777" w:rsidR="00205D32" w:rsidRPr="004D139E" w:rsidRDefault="00205D32" w:rsidP="00914838">
            <w:pPr>
              <w:pStyle w:val="TAC"/>
            </w:pPr>
            <w:r w:rsidRPr="004D139E"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2670F" w14:textId="77777777" w:rsidR="00205D32" w:rsidRPr="004D139E" w:rsidRDefault="00205D32" w:rsidP="00914838">
            <w:pPr>
              <w:pStyle w:val="TAC"/>
            </w:pPr>
            <w:r w:rsidRPr="004D139E"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890E1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4FD61E4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D6A7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AAD2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17B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A58F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C5310BB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19B5C774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B167CF" w14:textId="77777777" w:rsidR="00205D32" w:rsidRPr="004D139E" w:rsidRDefault="00205D32" w:rsidP="00914838">
            <w:pPr>
              <w:pStyle w:val="TAC"/>
            </w:pPr>
            <w:r w:rsidRPr="004D139E">
              <w:t>534.88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852A8" w14:textId="77777777" w:rsidR="00205D32" w:rsidRPr="004D139E" w:rsidRDefault="00205D32" w:rsidP="00914838">
            <w:pPr>
              <w:pStyle w:val="TAC"/>
            </w:pPr>
            <w:r w:rsidRPr="004D139E">
              <w:t>106976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7C4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886B2F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59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E67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690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3DB33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4D336D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3BADF32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117214" w14:textId="77777777" w:rsidR="00205D32" w:rsidRPr="004D139E" w:rsidRDefault="00205D32" w:rsidP="00914838">
            <w:pPr>
              <w:pStyle w:val="TAC"/>
            </w:pPr>
            <w:r w:rsidRPr="004D139E">
              <w:t>726.66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25F47" w14:textId="77777777" w:rsidR="00205D32" w:rsidRPr="004D139E" w:rsidRDefault="00205D32" w:rsidP="00914838">
            <w:pPr>
              <w:pStyle w:val="TAC"/>
            </w:pPr>
            <w:r w:rsidRPr="004D139E">
              <w:t>145332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E03DC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B04503A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6F5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77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2DE5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59FD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2C31689A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7E869496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0BFF4AFC" w14:textId="77777777" w:rsidR="00205D32" w:rsidRPr="004D139E" w:rsidRDefault="00205D32" w:rsidP="00914838">
            <w:pPr>
              <w:pStyle w:val="TAC"/>
            </w:pPr>
            <w:r w:rsidRPr="004D139E">
              <w:t>703.96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BEC6F33" w14:textId="77777777" w:rsidR="00205D32" w:rsidRPr="004D139E" w:rsidRDefault="00205D32" w:rsidP="00914838">
            <w:pPr>
              <w:pStyle w:val="TAC"/>
            </w:pPr>
            <w:r w:rsidRPr="004D139E">
              <w:t>140792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872E693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128AA0F1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64BD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BD2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23D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8C78E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16EC4624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014B855C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947C954" w14:textId="77777777" w:rsidR="00205D32" w:rsidRPr="004D139E" w:rsidRDefault="00205D32" w:rsidP="00914838">
            <w:pPr>
              <w:pStyle w:val="TAC"/>
            </w:pPr>
            <w:r w:rsidRPr="004D139E">
              <w:t>716.8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62036A1D" w14:textId="77777777" w:rsidR="00205D32" w:rsidRPr="004D139E" w:rsidRDefault="00205D32" w:rsidP="00914838">
            <w:pPr>
              <w:pStyle w:val="TAC"/>
            </w:pPr>
            <w:r w:rsidRPr="004D139E">
              <w:t>143360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80AD498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09C78AB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E93B" w14:textId="77777777" w:rsidR="00205D32" w:rsidRPr="004D139E" w:rsidRDefault="00205D32">
            <w:pPr>
              <w:pStyle w:val="TAN"/>
              <w:rPr>
                <w:rFonts w:cs="Arial"/>
              </w:rPr>
              <w:pPrChange w:id="8" w:author="Anritsu" w:date="2024-02-16T09:33:00Z">
                <w:pPr>
                  <w:pStyle w:val="TAC"/>
                </w:pPr>
              </w:pPrChange>
            </w:pPr>
            <w:r w:rsidRPr="004D139E">
              <w:t>Note 2: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0DCDF1E5" w14:textId="77777777" w:rsidR="00205D32" w:rsidRPr="004D139E" w:rsidRDefault="00205D32" w:rsidP="00205D32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17F9B"/>
    <w:multiLevelType w:val="hybridMultilevel"/>
    <w:tmpl w:val="5FF80022"/>
    <w:lvl w:ilvl="0" w:tplc="E99A3A00">
      <w:start w:val="72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03585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777F"/>
    <w:rsid w:val="000A4F26"/>
    <w:rsid w:val="000A6394"/>
    <w:rsid w:val="000B7FED"/>
    <w:rsid w:val="000C038A"/>
    <w:rsid w:val="000C4603"/>
    <w:rsid w:val="000C6598"/>
    <w:rsid w:val="000D44B3"/>
    <w:rsid w:val="0010135C"/>
    <w:rsid w:val="00104959"/>
    <w:rsid w:val="00145D43"/>
    <w:rsid w:val="00192C46"/>
    <w:rsid w:val="001A08B3"/>
    <w:rsid w:val="001A7B60"/>
    <w:rsid w:val="001B52F0"/>
    <w:rsid w:val="001B7A65"/>
    <w:rsid w:val="001E41F3"/>
    <w:rsid w:val="00205D32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58C0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679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B4B0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1171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05D3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3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205D3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05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44</cp:revision>
  <cp:lastPrinted>1899-12-31T23:00:00Z</cp:lastPrinted>
  <dcterms:created xsi:type="dcterms:W3CDTF">2020-02-03T08:32:00Z</dcterms:created>
  <dcterms:modified xsi:type="dcterms:W3CDTF">2024-02-16T10:44:00Z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R5-241093</vt:lpwstr>
  </property>
  <property fmtid="{D5CDD505-2E9C-101B-9397-08002B2CF9AE}" pid="9" name="Spec#">
    <vt:lpwstr>38.508-1</vt:lpwstr>
  </property>
  <property fmtid="{D5CDD505-2E9C-101B-9397-08002B2CF9AE}" pid="10" name="Cr#">
    <vt:lpwstr>3085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point A value for n83</vt:lpwstr>
  </property>
  <property fmtid="{D5CDD505-2E9C-101B-9397-08002B2CF9AE}" pid="20" name="MtgTitle">
    <vt:lpwstr> </vt:lpwstr>
  </property>
</Properties>
</file>